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9233" w14:textId="0309D606" w:rsidR="00173CCB" w:rsidRDefault="00173CCB" w:rsidP="00173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5B34">
        <w:fldChar w:fldCharType="begin"/>
      </w:r>
      <w:r w:rsidR="00B55B34">
        <w:instrText xml:space="preserve"> DOCPROPERTY  TSG/WGRef  \* MERGEFORMAT </w:instrText>
      </w:r>
      <w:r w:rsidR="00B55B34">
        <w:fldChar w:fldCharType="separate"/>
      </w:r>
      <w:r>
        <w:rPr>
          <w:b/>
          <w:noProof/>
          <w:sz w:val="24"/>
        </w:rPr>
        <w:t>RAN</w:t>
      </w:r>
      <w:r w:rsidR="00B55B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B55B34">
        <w:fldChar w:fldCharType="begin"/>
      </w:r>
      <w:r w:rsidR="00B55B34">
        <w:instrText xml:space="preserve"> DOCPROPERTY  MtgSeq  \* MERGEFORMAT </w:instrText>
      </w:r>
      <w:r w:rsidR="00B55B34">
        <w:fldChar w:fldCharType="separate"/>
      </w:r>
      <w:r>
        <w:rPr>
          <w:b/>
          <w:noProof/>
          <w:sz w:val="24"/>
        </w:rPr>
        <w:t xml:space="preserve"> 119</w:t>
      </w:r>
      <w:r w:rsidR="00B55B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B55B34">
        <w:fldChar w:fldCharType="begin"/>
      </w:r>
      <w:r w:rsidR="00B55B34">
        <w:instrText xml:space="preserve"> DOCPROPERTY  Tdoc#  \* MERGEFORMAT </w:instrText>
      </w:r>
      <w:r w:rsidR="00B55B34">
        <w:fldChar w:fldCharType="separate"/>
      </w:r>
      <w:r w:rsidRPr="00F62074">
        <w:t xml:space="preserve"> </w:t>
      </w:r>
      <w:r w:rsidR="00D30C29" w:rsidRPr="00D30C29">
        <w:rPr>
          <w:b/>
          <w:i/>
          <w:noProof/>
          <w:sz w:val="28"/>
        </w:rPr>
        <w:t>R3-231785</w:t>
      </w:r>
      <w:r w:rsidRPr="00F07886">
        <w:rPr>
          <w:b/>
          <w:i/>
          <w:noProof/>
          <w:sz w:val="28"/>
        </w:rPr>
        <w:t xml:space="preserve"> </w:t>
      </w:r>
      <w:r w:rsidR="00B55B34">
        <w:rPr>
          <w:b/>
          <w:i/>
          <w:noProof/>
          <w:sz w:val="28"/>
        </w:rPr>
        <w:fldChar w:fldCharType="end"/>
      </w:r>
    </w:p>
    <w:p w14:paraId="05D8720B" w14:textId="77777777" w:rsidR="00173CCB" w:rsidRDefault="00B55B34" w:rsidP="00173C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3CC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73C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3CCB">
        <w:rPr>
          <w:b/>
          <w:noProof/>
          <w:sz w:val="24"/>
        </w:rPr>
        <w:t>17 - 26 April 2023</w:t>
      </w:r>
      <w:r>
        <w:rPr>
          <w:b/>
          <w:noProof/>
          <w:sz w:val="24"/>
        </w:rPr>
        <w:fldChar w:fldCharType="end"/>
      </w:r>
    </w:p>
    <w:p w14:paraId="0717E73E" w14:textId="77777777" w:rsidR="00CD4C7B" w:rsidRPr="008E10FD" w:rsidRDefault="00CD4C7B" w:rsidP="00CD4C7B">
      <w:pPr>
        <w:pStyle w:val="Header"/>
        <w:rPr>
          <w:bCs/>
          <w:noProof w:val="0"/>
          <w:sz w:val="24"/>
          <w:highlight w:val="green"/>
          <w:lang w:val="en-US"/>
        </w:rPr>
      </w:pPr>
    </w:p>
    <w:p w14:paraId="198DA181" w14:textId="77777777" w:rsidR="00E82B18" w:rsidRPr="00426DD0" w:rsidRDefault="00E82B18" w:rsidP="00E82B18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  <w:t>20.2</w:t>
      </w:r>
    </w:p>
    <w:p w14:paraId="6979A003" w14:textId="03FFDF2F" w:rsidR="00E82B18" w:rsidRPr="00426DD0" w:rsidRDefault="00E82B18" w:rsidP="00E82B18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eastAsia="zh-CN"/>
        </w:rPr>
      </w:pP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 xml:space="preserve">Source: </w:t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173CCB" w:rsidRPr="00426DD0">
        <w:rPr>
          <w:rFonts w:ascii="Arial" w:hAnsi="Arial" w:cs="Arial"/>
          <w:b/>
          <w:noProof/>
          <w:sz w:val="24"/>
          <w:szCs w:val="28"/>
          <w:lang w:val="en-US"/>
        </w:rPr>
        <w:t>Google</w:t>
      </w:r>
    </w:p>
    <w:p w14:paraId="79FC7E3C" w14:textId="0D32BA74" w:rsidR="00E82B18" w:rsidRPr="00426DD0" w:rsidRDefault="00E82B18" w:rsidP="00E82B18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426DD0">
        <w:rPr>
          <w:rFonts w:ascii="Arial" w:hAnsi="Arial" w:cs="Arial"/>
          <w:b/>
          <w:noProof/>
          <w:sz w:val="24"/>
          <w:szCs w:val="28"/>
          <w:lang w:val="en-US"/>
        </w:rPr>
        <w:tab/>
        <w:t xml:space="preserve">(TP for MT-SDT BLCR to TS 38.401) </w:t>
      </w:r>
      <w:r w:rsidR="007A7D5B" w:rsidRPr="00426DD0">
        <w:rPr>
          <w:rFonts w:ascii="Arial" w:hAnsi="Arial" w:cs="Arial"/>
          <w:b/>
          <w:noProof/>
          <w:sz w:val="24"/>
          <w:szCs w:val="28"/>
          <w:lang w:val="en-US"/>
        </w:rPr>
        <w:t>UE reaction to the Paging</w:t>
      </w:r>
      <w:r w:rsidRPr="00426DD0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683BA42" w14:textId="77777777" w:rsidR="00E82B18" w:rsidRPr="00B11946" w:rsidRDefault="00E82B18" w:rsidP="00E82B18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1A09A6E" w14:textId="77777777" w:rsidR="009D7D14" w:rsidRPr="005914DD" w:rsidRDefault="00E82B18" w:rsidP="00E82B18">
      <w:pPr>
        <w:spacing w:after="60"/>
        <w:jc w:val="both"/>
        <w:rPr>
          <w:rFonts w:eastAsia="Malgun Gothic"/>
          <w:sz w:val="22"/>
          <w:lang w:eastAsia="ko-KR"/>
        </w:rPr>
      </w:pPr>
      <w:r w:rsidRPr="005914DD">
        <w:rPr>
          <w:sz w:val="22"/>
          <w:lang w:eastAsia="zh-CN"/>
        </w:rPr>
        <w:t xml:space="preserve">This document </w:t>
      </w:r>
      <w:r w:rsidR="007A53F6" w:rsidRPr="005914DD">
        <w:rPr>
          <w:sz w:val="22"/>
          <w:lang w:eastAsia="zh-CN"/>
        </w:rPr>
        <w:t>specifies</w:t>
      </w:r>
      <w:r w:rsidRPr="005914DD">
        <w:rPr>
          <w:sz w:val="22"/>
          <w:lang w:eastAsia="zh-CN"/>
        </w:rPr>
        <w:t xml:space="preserve"> the TP for MT-SDT BLCR for </w:t>
      </w:r>
      <w:r w:rsidR="002B1E60" w:rsidRPr="005914DD">
        <w:rPr>
          <w:sz w:val="22"/>
          <w:lang w:eastAsia="zh-CN"/>
        </w:rPr>
        <w:t xml:space="preserve">the </w:t>
      </w:r>
      <w:r w:rsidRPr="005914DD">
        <w:rPr>
          <w:sz w:val="22"/>
          <w:lang w:eastAsia="zh-CN"/>
        </w:rPr>
        <w:t>TS 38.401</w:t>
      </w:r>
      <w:r w:rsidRPr="005914DD">
        <w:rPr>
          <w:rFonts w:eastAsia="Malgun Gothic"/>
          <w:sz w:val="22"/>
          <w:lang w:eastAsia="ko-KR"/>
        </w:rPr>
        <w:t>.</w:t>
      </w:r>
      <w:r w:rsidR="00414DA9" w:rsidRPr="005914DD">
        <w:rPr>
          <w:rFonts w:eastAsia="Malgun Gothic"/>
          <w:sz w:val="22"/>
          <w:lang w:eastAsia="ko-KR"/>
        </w:rPr>
        <w:t xml:space="preserve"> </w:t>
      </w:r>
    </w:p>
    <w:p w14:paraId="710DD4AE" w14:textId="77777777" w:rsidR="009D7D14" w:rsidRPr="005914DD" w:rsidRDefault="009D7D14" w:rsidP="00E82B18">
      <w:pPr>
        <w:spacing w:after="60"/>
        <w:jc w:val="both"/>
        <w:rPr>
          <w:rFonts w:eastAsia="Malgun Gothic"/>
          <w:sz w:val="22"/>
          <w:lang w:eastAsia="ko-KR"/>
        </w:rPr>
      </w:pPr>
    </w:p>
    <w:p w14:paraId="48C71245" w14:textId="7F01FBE8" w:rsidR="00E82B18" w:rsidRPr="005914DD" w:rsidRDefault="00414DA9" w:rsidP="00E82B18">
      <w:pPr>
        <w:spacing w:after="60"/>
        <w:jc w:val="both"/>
        <w:rPr>
          <w:rFonts w:eastAsia="Malgun Gothic"/>
          <w:sz w:val="22"/>
          <w:lang w:eastAsia="ko-KR"/>
        </w:rPr>
      </w:pPr>
      <w:r w:rsidRPr="005914DD">
        <w:rPr>
          <w:rFonts w:eastAsia="Malgun Gothic"/>
          <w:sz w:val="22"/>
          <w:lang w:eastAsia="ko-KR"/>
        </w:rPr>
        <w:t xml:space="preserve">TS 38.401 includes </w:t>
      </w:r>
      <w:r w:rsidR="009D7D14" w:rsidRPr="005914DD">
        <w:rPr>
          <w:rFonts w:eastAsia="Malgun Gothic"/>
          <w:sz w:val="22"/>
          <w:lang w:eastAsia="ko-KR"/>
        </w:rPr>
        <w:t>other</w:t>
      </w:r>
      <w:r w:rsidRPr="005914DD">
        <w:rPr>
          <w:rFonts w:eastAsia="Malgun Gothic"/>
          <w:sz w:val="22"/>
          <w:lang w:eastAsia="ko-KR"/>
        </w:rPr>
        <w:t xml:space="preserve"> sections related to the RRC state transition in response to paging</w:t>
      </w:r>
      <w:r w:rsidR="00554230" w:rsidRPr="005914DD">
        <w:rPr>
          <w:rFonts w:eastAsia="Malgun Gothic"/>
          <w:sz w:val="22"/>
          <w:lang w:eastAsia="ko-KR"/>
        </w:rPr>
        <w:t xml:space="preserve"> such as clause 8.6.2 and </w:t>
      </w:r>
      <w:r w:rsidR="004279C0" w:rsidRPr="005914DD">
        <w:rPr>
          <w:rFonts w:eastAsia="Malgun Gothic"/>
          <w:sz w:val="22"/>
          <w:lang w:eastAsia="ko-KR"/>
        </w:rPr>
        <w:t xml:space="preserve">clause </w:t>
      </w:r>
      <w:r w:rsidR="00554230" w:rsidRPr="005914DD">
        <w:rPr>
          <w:rFonts w:eastAsia="Malgun Gothic"/>
          <w:sz w:val="22"/>
          <w:lang w:eastAsia="ko-KR"/>
        </w:rPr>
        <w:t>8.9.6.2</w:t>
      </w:r>
      <w:r w:rsidR="001502D9" w:rsidRPr="005914DD">
        <w:rPr>
          <w:rFonts w:eastAsia="Malgun Gothic"/>
          <w:sz w:val="22"/>
          <w:lang w:eastAsia="ko-KR"/>
        </w:rPr>
        <w:t>.</w:t>
      </w:r>
      <w:r w:rsidRPr="005914DD">
        <w:rPr>
          <w:rFonts w:eastAsia="Malgun Gothic"/>
          <w:sz w:val="22"/>
          <w:lang w:eastAsia="ko-KR"/>
        </w:rPr>
        <w:t xml:space="preserve"> </w:t>
      </w:r>
      <w:r w:rsidR="001502D9" w:rsidRPr="005914DD">
        <w:rPr>
          <w:rFonts w:eastAsia="Malgun Gothic"/>
          <w:sz w:val="22"/>
          <w:lang w:eastAsia="ko-KR"/>
        </w:rPr>
        <w:t>These sections</w:t>
      </w:r>
      <w:r w:rsidR="00261BDC" w:rsidRPr="005914DD">
        <w:rPr>
          <w:rFonts w:eastAsia="Malgun Gothic"/>
          <w:sz w:val="22"/>
          <w:lang w:eastAsia="ko-KR"/>
        </w:rPr>
        <w:t xml:space="preserve"> describe</w:t>
      </w:r>
      <w:r w:rsidRPr="005914DD">
        <w:rPr>
          <w:rFonts w:eastAsia="Malgun Gothic"/>
          <w:sz w:val="22"/>
          <w:lang w:eastAsia="ko-KR"/>
        </w:rPr>
        <w:t xml:space="preserve"> </w:t>
      </w:r>
      <w:r w:rsidR="00261BDC" w:rsidRPr="005914DD">
        <w:rPr>
          <w:rFonts w:eastAsia="Malgun Gothic"/>
          <w:sz w:val="22"/>
          <w:lang w:eastAsia="ko-KR"/>
        </w:rPr>
        <w:t>p</w:t>
      </w:r>
      <w:r w:rsidRPr="005914DD">
        <w:rPr>
          <w:rFonts w:eastAsia="Malgun Gothic"/>
          <w:sz w:val="22"/>
          <w:lang w:eastAsia="ko-KR"/>
        </w:rPr>
        <w:t>ossible scenarios that the paged UE may choose to perform</w:t>
      </w:r>
      <w:r w:rsidR="006A6847" w:rsidRPr="005914DD">
        <w:rPr>
          <w:rFonts w:eastAsia="Malgun Gothic"/>
          <w:sz w:val="22"/>
          <w:lang w:eastAsia="ko-KR"/>
        </w:rPr>
        <w:t xml:space="preserve"> and MT-SDT is adding one additional scenario</w:t>
      </w:r>
      <w:r w:rsidRPr="005914DD">
        <w:rPr>
          <w:rFonts w:eastAsia="Malgun Gothic"/>
          <w:sz w:val="22"/>
          <w:lang w:eastAsia="ko-KR"/>
        </w:rPr>
        <w:t xml:space="preserve">. </w:t>
      </w:r>
      <w:r w:rsidR="003D3A33" w:rsidRPr="005914DD">
        <w:rPr>
          <w:rFonts w:eastAsia="Malgun Gothic"/>
          <w:sz w:val="22"/>
          <w:lang w:eastAsia="ko-KR"/>
        </w:rPr>
        <w:t xml:space="preserve">Therefore, it is </w:t>
      </w:r>
      <w:r w:rsidR="007A53F6" w:rsidRPr="005914DD">
        <w:rPr>
          <w:rFonts w:eastAsia="Malgun Gothic"/>
          <w:sz w:val="22"/>
          <w:lang w:eastAsia="ko-KR"/>
        </w:rPr>
        <w:t>recommended</w:t>
      </w:r>
      <w:r w:rsidR="003D3A33" w:rsidRPr="005914DD">
        <w:rPr>
          <w:rFonts w:eastAsia="Malgun Gothic"/>
          <w:sz w:val="22"/>
          <w:lang w:eastAsia="ko-KR"/>
        </w:rPr>
        <w:t xml:space="preserve"> to add the reference clauses in the MT-SDT section for paging.</w:t>
      </w:r>
      <w:r w:rsidRPr="005914DD">
        <w:rPr>
          <w:rFonts w:eastAsia="Malgun Gothic"/>
          <w:sz w:val="22"/>
          <w:lang w:eastAsia="ko-KR"/>
        </w:rPr>
        <w:t xml:space="preserve"> </w:t>
      </w:r>
    </w:p>
    <w:p w14:paraId="4C329F3F" w14:textId="6C92F800" w:rsidR="00E82B18" w:rsidRDefault="00E82B18" w:rsidP="00E82B18">
      <w:pPr>
        <w:pStyle w:val="Heading1"/>
        <w:ind w:left="432" w:hanging="432"/>
        <w:rPr>
          <w:rFonts w:eastAsia="Malgun Gothic"/>
          <w:lang w:eastAsia="ko-KR"/>
        </w:rPr>
      </w:pPr>
      <w:bookmarkStart w:id="0" w:name="_Hlk109747344"/>
      <w:r>
        <w:rPr>
          <w:rFonts w:eastAsia="Malgun Gothic"/>
          <w:lang w:eastAsia="ko-KR"/>
        </w:rPr>
        <w:t xml:space="preserve">2. TP for </w:t>
      </w:r>
      <w:r w:rsidRPr="00A452DC">
        <w:rPr>
          <w:rFonts w:eastAsia="Malgun Gothic"/>
          <w:lang w:eastAsia="ko-KR"/>
        </w:rPr>
        <w:t>T</w:t>
      </w:r>
      <w:r>
        <w:rPr>
          <w:rFonts w:eastAsia="Malgun Gothic"/>
          <w:lang w:eastAsia="ko-KR"/>
        </w:rPr>
        <w:t>S 38.401</w:t>
      </w:r>
    </w:p>
    <w:p w14:paraId="5D411B0C" w14:textId="103BD4DB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start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5F62093F" w14:textId="77777777" w:rsidR="007962F0" w:rsidRPr="006B27F5" w:rsidRDefault="007962F0" w:rsidP="007962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32"/>
          <w:lang w:eastAsia="ko-KR"/>
        </w:rPr>
      </w:pPr>
      <w:bookmarkStart w:id="1" w:name="_Toc98351803"/>
      <w:bookmarkStart w:id="2" w:name="_Toc98748101"/>
      <w:bookmarkStart w:id="3" w:name="_Toc105704494"/>
      <w:bookmarkStart w:id="4" w:name="_Toc106108612"/>
      <w:bookmarkStart w:id="5" w:name="_Toc107829584"/>
      <w:bookmarkEnd w:id="0"/>
      <w:r w:rsidRPr="006B27F5">
        <w:rPr>
          <w:rFonts w:ascii="Arial" w:eastAsia="Times New Roman" w:hAnsi="Arial"/>
          <w:sz w:val="32"/>
          <w:lang w:eastAsia="ko-KR"/>
        </w:rPr>
        <w:t>8.18.x</w:t>
      </w:r>
      <w:r w:rsidRPr="006B27F5">
        <w:rPr>
          <w:rFonts w:ascii="Arial" w:eastAsia="Times New Roman" w:hAnsi="Arial"/>
          <w:sz w:val="32"/>
          <w:lang w:eastAsia="ko-KR"/>
        </w:rPr>
        <w:tab/>
        <w:t>MT-SDT</w:t>
      </w:r>
      <w:bookmarkEnd w:id="1"/>
      <w:bookmarkEnd w:id="2"/>
      <w:bookmarkEnd w:id="3"/>
      <w:bookmarkEnd w:id="4"/>
      <w:bookmarkEnd w:id="5"/>
    </w:p>
    <w:p w14:paraId="4F098FA6" w14:textId="77777777" w:rsidR="007962F0" w:rsidRPr="006B27F5" w:rsidRDefault="007962F0" w:rsidP="007962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2"/>
          <w:lang w:eastAsia="ko-KR"/>
        </w:rPr>
      </w:pPr>
      <w:r w:rsidRPr="006B27F5">
        <w:rPr>
          <w:rFonts w:eastAsia="Times New Roman"/>
          <w:sz w:val="22"/>
          <w:lang w:eastAsia="ko-KR"/>
        </w:rPr>
        <w:t>The procedure for mobile termi</w:t>
      </w:r>
      <w:bookmarkStart w:id="6" w:name="_GoBack"/>
      <w:bookmarkEnd w:id="6"/>
      <w:r w:rsidRPr="006B27F5">
        <w:rPr>
          <w:rFonts w:eastAsia="Times New Roman"/>
          <w:sz w:val="22"/>
          <w:lang w:eastAsia="ko-KR"/>
        </w:rPr>
        <w:t>nated small data transmission in RRC Inactive is shown in Figure 8.18.x-1.</w:t>
      </w:r>
    </w:p>
    <w:commentRangeStart w:id="7"/>
    <w:p w14:paraId="3CD8C45F" w14:textId="3E115E93" w:rsidR="007962F0" w:rsidRPr="006B27F5" w:rsidRDefault="00F246C7" w:rsidP="007962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z w:val="22"/>
          <w:lang w:eastAsia="ko-KR"/>
        </w:rPr>
      </w:pPr>
      <w:ins w:id="8" w:author="Google (Jing)" w:date="2023-04-06T13:49:00Z">
        <w:r w:rsidRPr="006B27F5">
          <w:rPr>
            <w:sz w:val="22"/>
          </w:rPr>
          <w:object w:dxaOrig="8070" w:dyaOrig="4035" w14:anchorId="1AA03D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202pt" o:ole="">
              <v:imagedata r:id="rId8" o:title=""/>
            </v:shape>
            <o:OLEObject Type="Embed" ProgID="Visio.Drawing.15" ShapeID="_x0000_i1025" DrawAspect="Content" ObjectID="_1742380872" r:id="rId9"/>
          </w:object>
        </w:r>
      </w:ins>
      <w:commentRangeEnd w:id="7"/>
      <w:ins w:id="9" w:author="Google (Jing)" w:date="2023-04-06T13:49:00Z">
        <w:r w:rsidRPr="006B27F5">
          <w:rPr>
            <w:rStyle w:val="CommentReference"/>
            <w:sz w:val="22"/>
          </w:rPr>
          <w:commentReference w:id="7"/>
        </w:r>
      </w:ins>
      <w:ins w:id="10" w:author="Xiaomi-Lisi" w:date="2023-03-03T14:15:00Z">
        <w:del w:id="11" w:author="Google (Jing)" w:date="2023-04-06T13:49:00Z">
          <w:r w:rsidR="007962F0" w:rsidRPr="006B27F5" w:rsidDel="00F246C7">
            <w:rPr>
              <w:sz w:val="22"/>
            </w:rPr>
            <w:object w:dxaOrig="8070" w:dyaOrig="4030" w14:anchorId="278CCB5A">
              <v:shape id="_x0000_i1026" type="#_x0000_t75" style="width:403.5pt;height:202pt" o:ole="">
                <v:imagedata r:id="rId12" o:title=""/>
              </v:shape>
              <o:OLEObject Type="Embed" ProgID="Visio.Drawing.15" ShapeID="_x0000_i1026" DrawAspect="Content" ObjectID="_1742380873" r:id="rId13"/>
            </w:object>
          </w:r>
        </w:del>
      </w:ins>
    </w:p>
    <w:p w14:paraId="62F24E05" w14:textId="77777777" w:rsidR="007962F0" w:rsidRPr="006B27F5" w:rsidRDefault="007962F0" w:rsidP="007962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2"/>
          <w:lang w:eastAsia="ko-KR"/>
        </w:rPr>
      </w:pPr>
      <w:r w:rsidRPr="006B27F5">
        <w:rPr>
          <w:rFonts w:ascii="Arial" w:eastAsia="Times New Roman" w:hAnsi="Arial"/>
          <w:b/>
          <w:sz w:val="22"/>
          <w:lang w:eastAsia="ko-KR"/>
        </w:rPr>
        <w:t xml:space="preserve">Figure 8.18.x-1: Mobile Terminated Small Data Transmission in RRC Inactive state. </w:t>
      </w:r>
    </w:p>
    <w:p w14:paraId="04A80A09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1a-0.</w:t>
      </w:r>
      <w:r w:rsidRPr="006B27F5">
        <w:rPr>
          <w:sz w:val="22"/>
        </w:rPr>
        <w:tab/>
        <w:t>The gNB-CU-UP receives DL SDT data for the UE in RRC Inactive on NG-U interface.</w:t>
      </w:r>
    </w:p>
    <w:p w14:paraId="3D95A42E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1a-1.</w:t>
      </w:r>
      <w:r w:rsidRPr="006B27F5">
        <w:rPr>
          <w:sz w:val="22"/>
        </w:rPr>
        <w:tab/>
        <w:t xml:space="preserve">The gNB-CU-UP sends DL DATA NOTIFICATION message to the gNB-CU-CP. If supported, the gNB-CU-CP includes the </w:t>
      </w:r>
      <w:r w:rsidRPr="006B27F5">
        <w:rPr>
          <w:rFonts w:hint="eastAsia"/>
          <w:sz w:val="22"/>
          <w:lang w:eastAsia="zh-CN"/>
        </w:rPr>
        <w:t>MT-SDT</w:t>
      </w:r>
      <w:r w:rsidRPr="006B27F5">
        <w:rPr>
          <w:sz w:val="22"/>
          <w:lang w:eastAsia="zh-CN"/>
        </w:rPr>
        <w:t xml:space="preserve"> </w:t>
      </w:r>
      <w:r w:rsidRPr="006B27F5">
        <w:rPr>
          <w:sz w:val="22"/>
        </w:rPr>
        <w:t>assistance information in the DL DATA NOTIFICATION message.</w:t>
      </w:r>
    </w:p>
    <w:p w14:paraId="30C8594B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1b. The gNB-CU-CP receives DL signalling over NGAP.</w:t>
      </w:r>
    </w:p>
    <w:p w14:paraId="11167142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2.</w:t>
      </w:r>
      <w:r w:rsidRPr="006B27F5">
        <w:rPr>
          <w:sz w:val="22"/>
        </w:rPr>
        <w:tab/>
        <w:t>After 1a or 1b, the gNB-CU-CP sends PAGING message to the gNB-DU. The MT-SDT information may be included in the PAGING message.</w:t>
      </w:r>
    </w:p>
    <w:p w14:paraId="2503B0BE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rFonts w:hint="eastAsia"/>
          <w:sz w:val="22"/>
          <w:lang w:eastAsia="zh-CN"/>
        </w:rPr>
        <w:t>Editor</w:t>
      </w:r>
      <w:r w:rsidRPr="006B27F5">
        <w:rPr>
          <w:sz w:val="22"/>
          <w:lang w:eastAsia="zh-CN"/>
        </w:rPr>
        <w:t>’</w:t>
      </w:r>
      <w:r w:rsidRPr="006B27F5">
        <w:rPr>
          <w:rFonts w:hint="eastAsia"/>
          <w:sz w:val="22"/>
          <w:lang w:eastAsia="zh-CN"/>
        </w:rPr>
        <w:t>s Note</w:t>
      </w:r>
      <w:r w:rsidRPr="006B27F5">
        <w:rPr>
          <w:sz w:val="22"/>
        </w:rPr>
        <w:t xml:space="preserve">: the MT-SDT information is MT-SDT indicator and/or (FFS: MT-SDT assistant information)  </w:t>
      </w:r>
    </w:p>
    <w:p w14:paraId="19A0329B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3.</w:t>
      </w:r>
      <w:r w:rsidRPr="006B27F5">
        <w:rPr>
          <w:sz w:val="22"/>
        </w:rPr>
        <w:tab/>
        <w:t xml:space="preserve">The gNB-DU sends the </w:t>
      </w:r>
      <w:r w:rsidRPr="006B27F5">
        <w:rPr>
          <w:i/>
          <w:sz w:val="22"/>
        </w:rPr>
        <w:t>Paging</w:t>
      </w:r>
      <w:r w:rsidRPr="006B27F5">
        <w:rPr>
          <w:sz w:val="22"/>
        </w:rPr>
        <w:t xml:space="preserve"> message including the MT-SDT indication to the UE.</w:t>
      </w:r>
    </w:p>
    <w:p w14:paraId="31C22606" w14:textId="77777777" w:rsidR="007962F0" w:rsidRPr="006B27F5" w:rsidRDefault="007962F0" w:rsidP="007962F0">
      <w:pPr>
        <w:pStyle w:val="B1"/>
        <w:rPr>
          <w:sz w:val="22"/>
        </w:rPr>
      </w:pPr>
      <w:r w:rsidRPr="006B27F5">
        <w:rPr>
          <w:rFonts w:hint="eastAsia"/>
          <w:sz w:val="22"/>
          <w:lang w:eastAsia="zh-CN"/>
        </w:rPr>
        <w:t>Editor</w:t>
      </w:r>
      <w:r w:rsidRPr="006B27F5">
        <w:rPr>
          <w:sz w:val="22"/>
          <w:lang w:eastAsia="zh-CN"/>
        </w:rPr>
        <w:t>’</w:t>
      </w:r>
      <w:r w:rsidRPr="006B27F5">
        <w:rPr>
          <w:rFonts w:hint="eastAsia"/>
          <w:sz w:val="22"/>
          <w:lang w:eastAsia="zh-CN"/>
        </w:rPr>
        <w:t>s Note</w:t>
      </w:r>
      <w:r w:rsidRPr="006B27F5">
        <w:rPr>
          <w:sz w:val="22"/>
        </w:rPr>
        <w:t>: whether gNB-DU can make further decision on MT-SDT paging is FFS.</w:t>
      </w:r>
    </w:p>
    <w:p w14:paraId="00397320" w14:textId="0A9FCA0B" w:rsidR="007962F0" w:rsidRPr="006B27F5" w:rsidRDefault="007962F0" w:rsidP="007962F0">
      <w:pPr>
        <w:pStyle w:val="B1"/>
        <w:rPr>
          <w:sz w:val="22"/>
        </w:rPr>
      </w:pPr>
      <w:r w:rsidRPr="006B27F5">
        <w:rPr>
          <w:sz w:val="22"/>
        </w:rPr>
        <w:t>4. (FFS) If the UE has been successfully reached, it initiates the SDT procedure as described in 8.18.1 or from step 9 in 8.18.2 or from step 1 in 8.18.3 with the following difference</w:t>
      </w:r>
      <w:ins w:id="12" w:author="Google (Jing)" w:date="2023-03-29T11:06:00Z">
        <w:r w:rsidR="00EE50BD" w:rsidRPr="006B27F5">
          <w:rPr>
            <w:sz w:val="22"/>
          </w:rPr>
          <w:t xml:space="preserve"> or the RRC connection resume procedure as described in 8.6.2 or 8.9.6.2</w:t>
        </w:r>
      </w:ins>
      <w:r w:rsidRPr="006B27F5">
        <w:rPr>
          <w:sz w:val="22"/>
        </w:rPr>
        <w:t>:</w:t>
      </w:r>
    </w:p>
    <w:p w14:paraId="370235EB" w14:textId="65A16FAE" w:rsidR="007962F0" w:rsidRPr="006B27F5" w:rsidRDefault="007962F0" w:rsidP="007962F0">
      <w:pPr>
        <w:pStyle w:val="B1"/>
        <w:rPr>
          <w:sz w:val="22"/>
          <w:lang w:eastAsia="zh-CN"/>
        </w:rPr>
      </w:pPr>
      <w:r w:rsidRPr="006B27F5">
        <w:rPr>
          <w:sz w:val="22"/>
          <w:lang w:eastAsia="zh-CN"/>
        </w:rPr>
        <w:t xml:space="preserve">     </w:t>
      </w:r>
      <w:r w:rsidRPr="006B27F5">
        <w:rPr>
          <w:rFonts w:hint="eastAsia"/>
          <w:sz w:val="22"/>
          <w:lang w:eastAsia="zh-CN"/>
        </w:rPr>
        <w:t>the UE indicates the RRC Resume Request is for MT-SDT,</w:t>
      </w:r>
      <w:r w:rsidRPr="006B27F5">
        <w:rPr>
          <w:sz w:val="22"/>
          <w:lang w:eastAsia="zh-CN"/>
        </w:rPr>
        <w:t xml:space="preserve"> </w:t>
      </w:r>
      <w:r w:rsidR="007B6643" w:rsidRPr="006B27F5">
        <w:rPr>
          <w:sz w:val="22"/>
          <w:lang w:eastAsia="zh-CN"/>
        </w:rPr>
        <w:t>which</w:t>
      </w:r>
      <w:r w:rsidRPr="006B27F5">
        <w:rPr>
          <w:sz w:val="22"/>
          <w:lang w:eastAsia="zh-CN"/>
        </w:rPr>
        <w:t xml:space="preserve"> may </w:t>
      </w:r>
      <w:r w:rsidR="007B6643" w:rsidRPr="006B27F5">
        <w:rPr>
          <w:sz w:val="22"/>
          <w:lang w:eastAsia="zh-CN"/>
        </w:rPr>
        <w:t xml:space="preserve">be </w:t>
      </w:r>
      <w:r w:rsidRPr="006B27F5">
        <w:rPr>
          <w:sz w:val="22"/>
          <w:lang w:eastAsia="zh-CN"/>
        </w:rPr>
        <w:t>without UL data.</w:t>
      </w:r>
    </w:p>
    <w:p w14:paraId="6ADB410D" w14:textId="77777777" w:rsidR="007962F0" w:rsidRPr="006B27F5" w:rsidRDefault="007962F0" w:rsidP="007962F0">
      <w:pPr>
        <w:pStyle w:val="B1"/>
        <w:rPr>
          <w:sz w:val="22"/>
          <w:lang w:eastAsia="zh-CN"/>
        </w:rPr>
      </w:pPr>
      <w:r w:rsidRPr="006B27F5">
        <w:rPr>
          <w:rFonts w:hint="eastAsia"/>
          <w:sz w:val="22"/>
          <w:lang w:eastAsia="zh-CN"/>
        </w:rPr>
        <w:lastRenderedPageBreak/>
        <w:t>Editor</w:t>
      </w:r>
      <w:r w:rsidRPr="006B27F5">
        <w:rPr>
          <w:sz w:val="22"/>
          <w:lang w:eastAsia="zh-CN"/>
        </w:rPr>
        <w:t>’</w:t>
      </w:r>
      <w:r w:rsidRPr="006B27F5">
        <w:rPr>
          <w:rFonts w:hint="eastAsia"/>
          <w:sz w:val="22"/>
          <w:lang w:eastAsia="zh-CN"/>
        </w:rPr>
        <w:t>s Note</w:t>
      </w:r>
      <w:r w:rsidRPr="006B27F5">
        <w:rPr>
          <w:sz w:val="22"/>
        </w:rPr>
        <w:t xml:space="preserve">: FFS </w:t>
      </w:r>
      <w:r w:rsidRPr="006B27F5">
        <w:rPr>
          <w:rFonts w:hint="eastAsia"/>
          <w:sz w:val="22"/>
          <w:lang w:eastAsia="zh-CN"/>
        </w:rPr>
        <w:t>on</w:t>
      </w:r>
      <w:r w:rsidRPr="006B27F5">
        <w:rPr>
          <w:sz w:val="22"/>
        </w:rPr>
        <w:t xml:space="preserve"> </w:t>
      </w:r>
      <w:r w:rsidRPr="006B27F5">
        <w:rPr>
          <w:rFonts w:hint="eastAsia"/>
          <w:sz w:val="22"/>
          <w:lang w:eastAsia="zh-CN"/>
        </w:rPr>
        <w:t>other</w:t>
      </w:r>
      <w:r w:rsidRPr="006B27F5">
        <w:rPr>
          <w:sz w:val="22"/>
        </w:rPr>
        <w:t xml:space="preserve"> </w:t>
      </w:r>
      <w:r w:rsidRPr="006B27F5">
        <w:rPr>
          <w:rFonts w:hint="eastAsia"/>
          <w:sz w:val="22"/>
          <w:lang w:eastAsia="zh-CN"/>
        </w:rPr>
        <w:t>differences</w:t>
      </w:r>
      <w:r w:rsidRPr="006B27F5">
        <w:rPr>
          <w:sz w:val="22"/>
          <w:lang w:eastAsia="zh-CN"/>
        </w:rPr>
        <w:t xml:space="preserve"> and whether separate flow is needed or not.</w:t>
      </w:r>
    </w:p>
    <w:p w14:paraId="785B7F4A" w14:textId="77777777" w:rsidR="007962F0" w:rsidRPr="006B27F5" w:rsidRDefault="007962F0" w:rsidP="007962F0">
      <w:pPr>
        <w:pStyle w:val="B1"/>
        <w:rPr>
          <w:sz w:val="22"/>
          <w:lang w:eastAsia="zh-CN"/>
        </w:rPr>
      </w:pPr>
      <w:r w:rsidRPr="006B27F5">
        <w:rPr>
          <w:rFonts w:hint="eastAsia"/>
          <w:sz w:val="22"/>
          <w:lang w:eastAsia="zh-CN"/>
        </w:rPr>
        <w:t>Editor</w:t>
      </w:r>
      <w:r w:rsidRPr="006B27F5">
        <w:rPr>
          <w:sz w:val="22"/>
          <w:lang w:eastAsia="zh-CN"/>
        </w:rPr>
        <w:t>’</w:t>
      </w:r>
      <w:r w:rsidRPr="006B27F5">
        <w:rPr>
          <w:rFonts w:hint="eastAsia"/>
          <w:sz w:val="22"/>
          <w:lang w:eastAsia="zh-CN"/>
        </w:rPr>
        <w:t>s Note</w:t>
      </w:r>
      <w:r w:rsidRPr="006B27F5">
        <w:rPr>
          <w:sz w:val="22"/>
        </w:rPr>
        <w:t>: step 4 should take RAN2 agreement into account.</w:t>
      </w:r>
    </w:p>
    <w:p w14:paraId="515D40C1" w14:textId="3B7A8000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end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767EF379" w14:textId="43C51401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Google (Jing)" w:date="2023-04-06T13:49:00Z" w:initials="JH">
    <w:p w14:paraId="3B660B37" w14:textId="004DFAA4" w:rsidR="00F246C7" w:rsidRDefault="00F246C7">
      <w:pPr>
        <w:pStyle w:val="CommentText"/>
      </w:pPr>
      <w:r>
        <w:rPr>
          <w:rStyle w:val="CommentReference"/>
        </w:rPr>
        <w:annotationRef/>
      </w:r>
      <w:r>
        <w:t>Update to step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660B3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A1038" w14:textId="77777777" w:rsidR="00B55B34" w:rsidRDefault="00B55B34">
      <w:r>
        <w:separator/>
      </w:r>
    </w:p>
  </w:endnote>
  <w:endnote w:type="continuationSeparator" w:id="0">
    <w:p w14:paraId="5020016B" w14:textId="77777777" w:rsidR="00B55B34" w:rsidRDefault="00B5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C30F3" w14:textId="77777777" w:rsidR="00B55B34" w:rsidRDefault="00B55B34">
      <w:r>
        <w:separator/>
      </w:r>
    </w:p>
  </w:footnote>
  <w:footnote w:type="continuationSeparator" w:id="0">
    <w:p w14:paraId="1343F19D" w14:textId="77777777" w:rsidR="00B55B34" w:rsidRDefault="00B55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2"/>
  </w:num>
  <w:num w:numId="6">
    <w:abstractNumId w:val="11"/>
  </w:num>
  <w:num w:numId="7">
    <w:abstractNumId w:val="17"/>
  </w:num>
  <w:num w:numId="8">
    <w:abstractNumId w:val="18"/>
  </w:num>
  <w:num w:numId="9">
    <w:abstractNumId w:val="13"/>
  </w:num>
  <w:num w:numId="10">
    <w:abstractNumId w:val="16"/>
  </w:num>
  <w:num w:numId="11">
    <w:abstractNumId w:val="7"/>
  </w:num>
  <w:num w:numId="12">
    <w:abstractNumId w:val="15"/>
  </w:num>
  <w:num w:numId="13">
    <w:abstractNumId w:val="14"/>
  </w:num>
  <w:num w:numId="14">
    <w:abstractNumId w:val="5"/>
  </w:num>
  <w:num w:numId="15">
    <w:abstractNumId w:val="4"/>
  </w:num>
  <w:num w:numId="16">
    <w:abstractNumId w:val="21"/>
  </w:num>
  <w:num w:numId="17">
    <w:abstractNumId w:val="6"/>
  </w:num>
  <w:num w:numId="18">
    <w:abstractNumId w:val="21"/>
  </w:num>
  <w:num w:numId="19">
    <w:abstractNumId w:val="6"/>
  </w:num>
  <w:num w:numId="20">
    <w:abstractNumId w:val="23"/>
  </w:num>
  <w:num w:numId="21">
    <w:abstractNumId w:val="12"/>
  </w:num>
  <w:num w:numId="22">
    <w:abstractNumId w:val="3"/>
  </w:num>
  <w:num w:numId="23">
    <w:abstractNumId w:val="9"/>
  </w:num>
  <w:num w:numId="24">
    <w:abstractNumId w:val="19"/>
  </w:num>
  <w:num w:numId="25">
    <w:abstractNumId w:val="2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54C7"/>
    <w:rsid w:val="00021025"/>
    <w:rsid w:val="00027B47"/>
    <w:rsid w:val="00027D1F"/>
    <w:rsid w:val="0003263B"/>
    <w:rsid w:val="00033397"/>
    <w:rsid w:val="000342C7"/>
    <w:rsid w:val="00040095"/>
    <w:rsid w:val="000432BE"/>
    <w:rsid w:val="00045D5B"/>
    <w:rsid w:val="00054C20"/>
    <w:rsid w:val="0005563E"/>
    <w:rsid w:val="000562FA"/>
    <w:rsid w:val="00061D3E"/>
    <w:rsid w:val="00077009"/>
    <w:rsid w:val="00080512"/>
    <w:rsid w:val="00083F0D"/>
    <w:rsid w:val="00087A0F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3264"/>
    <w:rsid w:val="000F693F"/>
    <w:rsid w:val="00104B50"/>
    <w:rsid w:val="001075B7"/>
    <w:rsid w:val="00126526"/>
    <w:rsid w:val="001265F8"/>
    <w:rsid w:val="0013262A"/>
    <w:rsid w:val="001370F2"/>
    <w:rsid w:val="001475FB"/>
    <w:rsid w:val="001502D9"/>
    <w:rsid w:val="00151DEC"/>
    <w:rsid w:val="001549DD"/>
    <w:rsid w:val="00155FF2"/>
    <w:rsid w:val="00163850"/>
    <w:rsid w:val="00173CCB"/>
    <w:rsid w:val="0017527C"/>
    <w:rsid w:val="00175E5A"/>
    <w:rsid w:val="00190CAC"/>
    <w:rsid w:val="00194CD0"/>
    <w:rsid w:val="00196E53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70B7"/>
    <w:rsid w:val="002253D4"/>
    <w:rsid w:val="00225F6D"/>
    <w:rsid w:val="0022606D"/>
    <w:rsid w:val="002305DD"/>
    <w:rsid w:val="00236010"/>
    <w:rsid w:val="00243BC7"/>
    <w:rsid w:val="00250D89"/>
    <w:rsid w:val="002546FB"/>
    <w:rsid w:val="0025725C"/>
    <w:rsid w:val="00261BDC"/>
    <w:rsid w:val="002623FC"/>
    <w:rsid w:val="00262858"/>
    <w:rsid w:val="002637D7"/>
    <w:rsid w:val="00263960"/>
    <w:rsid w:val="0026765E"/>
    <w:rsid w:val="00267FC2"/>
    <w:rsid w:val="002747EC"/>
    <w:rsid w:val="002855BF"/>
    <w:rsid w:val="002868BC"/>
    <w:rsid w:val="002953B2"/>
    <w:rsid w:val="002A1B24"/>
    <w:rsid w:val="002B1E60"/>
    <w:rsid w:val="002B366F"/>
    <w:rsid w:val="002C16A0"/>
    <w:rsid w:val="002C4974"/>
    <w:rsid w:val="002E0F2A"/>
    <w:rsid w:val="002E1692"/>
    <w:rsid w:val="002F0D22"/>
    <w:rsid w:val="002F5942"/>
    <w:rsid w:val="00307733"/>
    <w:rsid w:val="0031275F"/>
    <w:rsid w:val="0031451A"/>
    <w:rsid w:val="003172DC"/>
    <w:rsid w:val="003238E8"/>
    <w:rsid w:val="00326069"/>
    <w:rsid w:val="00342065"/>
    <w:rsid w:val="003454FC"/>
    <w:rsid w:val="00346FBA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B3FB3"/>
    <w:rsid w:val="003B5FD6"/>
    <w:rsid w:val="003B61E3"/>
    <w:rsid w:val="003C4E37"/>
    <w:rsid w:val="003D3A33"/>
    <w:rsid w:val="003E1194"/>
    <w:rsid w:val="003E16BE"/>
    <w:rsid w:val="003E7223"/>
    <w:rsid w:val="003F0EA3"/>
    <w:rsid w:val="00401855"/>
    <w:rsid w:val="00406760"/>
    <w:rsid w:val="00414DA9"/>
    <w:rsid w:val="00421533"/>
    <w:rsid w:val="00426DD0"/>
    <w:rsid w:val="004279C0"/>
    <w:rsid w:val="00431A24"/>
    <w:rsid w:val="00455983"/>
    <w:rsid w:val="004621D5"/>
    <w:rsid w:val="00464695"/>
    <w:rsid w:val="004708D7"/>
    <w:rsid w:val="0047092A"/>
    <w:rsid w:val="00482AD5"/>
    <w:rsid w:val="004A0AA2"/>
    <w:rsid w:val="004A72DB"/>
    <w:rsid w:val="004B5946"/>
    <w:rsid w:val="004C4E37"/>
    <w:rsid w:val="004C53DC"/>
    <w:rsid w:val="004C5539"/>
    <w:rsid w:val="004D3578"/>
    <w:rsid w:val="004D380D"/>
    <w:rsid w:val="004D3F58"/>
    <w:rsid w:val="004D4D7B"/>
    <w:rsid w:val="004D5E47"/>
    <w:rsid w:val="004E0173"/>
    <w:rsid w:val="004E213A"/>
    <w:rsid w:val="004E21FC"/>
    <w:rsid w:val="004E6C01"/>
    <w:rsid w:val="004F2460"/>
    <w:rsid w:val="004F493F"/>
    <w:rsid w:val="00503171"/>
    <w:rsid w:val="00505FC7"/>
    <w:rsid w:val="0051142E"/>
    <w:rsid w:val="00514AE0"/>
    <w:rsid w:val="005153FE"/>
    <w:rsid w:val="005166F7"/>
    <w:rsid w:val="005240A4"/>
    <w:rsid w:val="005318A3"/>
    <w:rsid w:val="00531C12"/>
    <w:rsid w:val="00534DA0"/>
    <w:rsid w:val="005361A0"/>
    <w:rsid w:val="005369EB"/>
    <w:rsid w:val="00540B31"/>
    <w:rsid w:val="00543E6C"/>
    <w:rsid w:val="00544635"/>
    <w:rsid w:val="00552076"/>
    <w:rsid w:val="00554230"/>
    <w:rsid w:val="00554621"/>
    <w:rsid w:val="005568D2"/>
    <w:rsid w:val="0055736B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914DD"/>
    <w:rsid w:val="005A4971"/>
    <w:rsid w:val="005B1232"/>
    <w:rsid w:val="005B2EEF"/>
    <w:rsid w:val="005C335B"/>
    <w:rsid w:val="005D0F3B"/>
    <w:rsid w:val="005D1438"/>
    <w:rsid w:val="005D1B08"/>
    <w:rsid w:val="005D2836"/>
    <w:rsid w:val="005D4274"/>
    <w:rsid w:val="005D5A45"/>
    <w:rsid w:val="005E3C56"/>
    <w:rsid w:val="005E5C4A"/>
    <w:rsid w:val="005F1BD4"/>
    <w:rsid w:val="005F2197"/>
    <w:rsid w:val="00605E3E"/>
    <w:rsid w:val="00606DA9"/>
    <w:rsid w:val="00611566"/>
    <w:rsid w:val="00611D47"/>
    <w:rsid w:val="006327AD"/>
    <w:rsid w:val="0065042D"/>
    <w:rsid w:val="006538D4"/>
    <w:rsid w:val="006553A7"/>
    <w:rsid w:val="00656E1E"/>
    <w:rsid w:val="006604E4"/>
    <w:rsid w:val="00664AFD"/>
    <w:rsid w:val="006657E7"/>
    <w:rsid w:val="0067782C"/>
    <w:rsid w:val="00697E26"/>
    <w:rsid w:val="006A3B6F"/>
    <w:rsid w:val="006A6847"/>
    <w:rsid w:val="006B27F5"/>
    <w:rsid w:val="006B36A5"/>
    <w:rsid w:val="006B3E5D"/>
    <w:rsid w:val="006B75FF"/>
    <w:rsid w:val="006C4235"/>
    <w:rsid w:val="006C54B5"/>
    <w:rsid w:val="006C7293"/>
    <w:rsid w:val="006D1E24"/>
    <w:rsid w:val="006F10E8"/>
    <w:rsid w:val="006F70C2"/>
    <w:rsid w:val="0070147B"/>
    <w:rsid w:val="00702BDF"/>
    <w:rsid w:val="007035CE"/>
    <w:rsid w:val="00704521"/>
    <w:rsid w:val="00710B4E"/>
    <w:rsid w:val="0071262D"/>
    <w:rsid w:val="0071686E"/>
    <w:rsid w:val="007304F5"/>
    <w:rsid w:val="00731F81"/>
    <w:rsid w:val="00734A5B"/>
    <w:rsid w:val="00737DBB"/>
    <w:rsid w:val="00741EC5"/>
    <w:rsid w:val="00743525"/>
    <w:rsid w:val="00743612"/>
    <w:rsid w:val="00744C7C"/>
    <w:rsid w:val="00744E76"/>
    <w:rsid w:val="007476DB"/>
    <w:rsid w:val="007528F5"/>
    <w:rsid w:val="00754C8E"/>
    <w:rsid w:val="00755770"/>
    <w:rsid w:val="00756B13"/>
    <w:rsid w:val="007574C2"/>
    <w:rsid w:val="00757D40"/>
    <w:rsid w:val="00765C68"/>
    <w:rsid w:val="00767CDA"/>
    <w:rsid w:val="0077054F"/>
    <w:rsid w:val="00774846"/>
    <w:rsid w:val="00776271"/>
    <w:rsid w:val="00781F0F"/>
    <w:rsid w:val="0078727C"/>
    <w:rsid w:val="007962F0"/>
    <w:rsid w:val="00797225"/>
    <w:rsid w:val="00797D4B"/>
    <w:rsid w:val="007A0BB5"/>
    <w:rsid w:val="007A2020"/>
    <w:rsid w:val="007A2839"/>
    <w:rsid w:val="007A53F6"/>
    <w:rsid w:val="007A7D5B"/>
    <w:rsid w:val="007B6643"/>
    <w:rsid w:val="007C095F"/>
    <w:rsid w:val="007C36EF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227F"/>
    <w:rsid w:val="00873B25"/>
    <w:rsid w:val="0087401D"/>
    <w:rsid w:val="008768CA"/>
    <w:rsid w:val="00880559"/>
    <w:rsid w:val="0089502D"/>
    <w:rsid w:val="008975A9"/>
    <w:rsid w:val="008A4A6A"/>
    <w:rsid w:val="008A79DE"/>
    <w:rsid w:val="008C2835"/>
    <w:rsid w:val="008C490B"/>
    <w:rsid w:val="008C62FA"/>
    <w:rsid w:val="008E0F31"/>
    <w:rsid w:val="008E10FD"/>
    <w:rsid w:val="008E62CD"/>
    <w:rsid w:val="008F4654"/>
    <w:rsid w:val="0090271F"/>
    <w:rsid w:val="00903D8C"/>
    <w:rsid w:val="00904D26"/>
    <w:rsid w:val="009136E4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768D0"/>
    <w:rsid w:val="0099000C"/>
    <w:rsid w:val="00997D5B"/>
    <w:rsid w:val="009A6E4F"/>
    <w:rsid w:val="009B36EB"/>
    <w:rsid w:val="009B4F59"/>
    <w:rsid w:val="009C1314"/>
    <w:rsid w:val="009C4D5C"/>
    <w:rsid w:val="009C5263"/>
    <w:rsid w:val="009D0A28"/>
    <w:rsid w:val="009D20A0"/>
    <w:rsid w:val="009D265F"/>
    <w:rsid w:val="009D7D14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A255F"/>
    <w:rsid w:val="00AB6AAB"/>
    <w:rsid w:val="00AD4BCF"/>
    <w:rsid w:val="00AE7FEC"/>
    <w:rsid w:val="00AF245E"/>
    <w:rsid w:val="00AF2BD9"/>
    <w:rsid w:val="00AF3779"/>
    <w:rsid w:val="00AF434B"/>
    <w:rsid w:val="00AF4A8E"/>
    <w:rsid w:val="00AF78D5"/>
    <w:rsid w:val="00B03810"/>
    <w:rsid w:val="00B0586E"/>
    <w:rsid w:val="00B05BF9"/>
    <w:rsid w:val="00B1063A"/>
    <w:rsid w:val="00B15449"/>
    <w:rsid w:val="00B4119B"/>
    <w:rsid w:val="00B41851"/>
    <w:rsid w:val="00B42422"/>
    <w:rsid w:val="00B503D9"/>
    <w:rsid w:val="00B55B34"/>
    <w:rsid w:val="00B6745D"/>
    <w:rsid w:val="00B726DA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4631C"/>
    <w:rsid w:val="00C50536"/>
    <w:rsid w:val="00C55EB7"/>
    <w:rsid w:val="00C574B7"/>
    <w:rsid w:val="00C65470"/>
    <w:rsid w:val="00C6599F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F000E"/>
    <w:rsid w:val="00CF32EE"/>
    <w:rsid w:val="00CF4F18"/>
    <w:rsid w:val="00CF4F3D"/>
    <w:rsid w:val="00CF56F9"/>
    <w:rsid w:val="00D0362F"/>
    <w:rsid w:val="00D072EA"/>
    <w:rsid w:val="00D22038"/>
    <w:rsid w:val="00D23014"/>
    <w:rsid w:val="00D30C29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DE4FCC"/>
    <w:rsid w:val="00E0084C"/>
    <w:rsid w:val="00E05061"/>
    <w:rsid w:val="00E07838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7645"/>
    <w:rsid w:val="00E82B18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E50BD"/>
    <w:rsid w:val="00EE62E3"/>
    <w:rsid w:val="00EF2DFA"/>
    <w:rsid w:val="00F01BC8"/>
    <w:rsid w:val="00F025A2"/>
    <w:rsid w:val="00F07058"/>
    <w:rsid w:val="00F0718F"/>
    <w:rsid w:val="00F15260"/>
    <w:rsid w:val="00F2026E"/>
    <w:rsid w:val="00F2210A"/>
    <w:rsid w:val="00F24141"/>
    <w:rsid w:val="00F246C7"/>
    <w:rsid w:val="00F35C58"/>
    <w:rsid w:val="00F37743"/>
    <w:rsid w:val="00F463B5"/>
    <w:rsid w:val="00F54114"/>
    <w:rsid w:val="00F54A3D"/>
    <w:rsid w:val="00F653B8"/>
    <w:rsid w:val="00F71331"/>
    <w:rsid w:val="00F76F8F"/>
    <w:rsid w:val="00FA1266"/>
    <w:rsid w:val="00FA189A"/>
    <w:rsid w:val="00FA26C3"/>
    <w:rsid w:val="00FA5EEC"/>
    <w:rsid w:val="00FB2BEA"/>
    <w:rsid w:val="00FC1192"/>
    <w:rsid w:val="00FC53BF"/>
    <w:rsid w:val="00FC6713"/>
    <w:rsid w:val="00FD6FC5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727EF16D-68FD-4504-9CDA-FC56B2AF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346FB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6FBA"/>
    <w:rPr>
      <w:rFonts w:ascii="Microsoft YaHei UI" w:eastAsia="Microsoft YaHei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2253D4"/>
    <w:rPr>
      <w:sz w:val="21"/>
      <w:szCs w:val="21"/>
    </w:rPr>
  </w:style>
  <w:style w:type="paragraph" w:styleId="CommentText">
    <w:name w:val="annotation text"/>
    <w:basedOn w:val="Normal"/>
    <w:link w:val="CommentTextChar"/>
    <w:rsid w:val="002253D4"/>
  </w:style>
  <w:style w:type="character" w:customStyle="1" w:styleId="CommentTextChar">
    <w:name w:val="Comment Text Char"/>
    <w:basedOn w:val="DefaultParagraphFont"/>
    <w:link w:val="CommentText"/>
    <w:rsid w:val="002253D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5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53D4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5736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5981-6C85-437F-8EE2-EA160879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7" baseType="lpstr">
      <vt:lpstr/>
      <vt:lpstr/>
      <vt:lpstr>Athens, Greece, 27 February-3 March 2023</vt:lpstr>
      <vt:lpstr>1	Introduction</vt:lpstr>
      <vt:lpstr>2. TP for TS 38.401</vt:lpstr>
      <vt:lpstr>    3.2	Abbreviations</vt:lpstr>
      <vt:lpstr>        8.18.x	MT-SDT</vt:lpstr>
    </vt:vector>
  </TitlesOfParts>
  <Company/>
  <LinksUpToDate>false</LinksUpToDate>
  <CharactersWithSpaces>2407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Google (Jing)</dc:creator>
  <cp:keywords/>
  <dc:description/>
  <cp:lastModifiedBy>Google (Jing)</cp:lastModifiedBy>
  <cp:revision>5</cp:revision>
  <dcterms:created xsi:type="dcterms:W3CDTF">2023-04-07T03:33:00Z</dcterms:created>
  <dcterms:modified xsi:type="dcterms:W3CDTF">2023-04-07T05:52:00Z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1677587241</vt:lpwstr>
  </property>
</Properties>
</file>